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63C86281" w:rsidR="004112DD" w:rsidRDefault="004112DD" w:rsidP="3EFDE8EE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="00DA736D" w:rsidRPr="3EFDE8EE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F81306">
        <w:rPr>
          <w:rFonts w:ascii="Arial" w:hAnsi="Arial" w:cs="Arial"/>
          <w:b/>
          <w:bCs/>
          <w:sz w:val="28"/>
          <w:szCs w:val="28"/>
        </w:rPr>
        <w:t>6740</w:t>
      </w:r>
    </w:p>
    <w:p w14:paraId="354DB7DE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672A665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407B39B" w14:textId="40A76ECE" w:rsidR="4182BD17" w:rsidRDefault="00F81306" w:rsidP="3EFDE8EE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Business and Fiscal Affairs</w:t>
      </w:r>
    </w:p>
    <w:p w14:paraId="0A37501D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634AF52F" w14:textId="7252B438" w:rsidR="004112DD" w:rsidRPr="004112DD" w:rsidRDefault="00DA736D" w:rsidP="004112DD">
      <w:pPr>
        <w:pStyle w:val="Default"/>
        <w:spacing w:line="276" w:lineRule="auto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="0016680B" w:rsidRPr="3EFDE8EE">
        <w:rPr>
          <w:b/>
          <w:bCs/>
          <w:sz w:val="28"/>
          <w:szCs w:val="28"/>
        </w:rPr>
        <w:t xml:space="preserve"> </w:t>
      </w:r>
      <w:r w:rsidR="00F81306">
        <w:rPr>
          <w:b/>
          <w:bCs/>
          <w:sz w:val="28"/>
          <w:szCs w:val="28"/>
        </w:rPr>
        <w:t>6740</w:t>
      </w:r>
      <w:r>
        <w:tab/>
      </w:r>
      <w:r w:rsidR="00F81306">
        <w:rPr>
          <w:sz w:val="28"/>
          <w:szCs w:val="28"/>
        </w:rPr>
        <w:t>CITIZENS’ BOND OVERSIGHT COMMITTEE</w:t>
      </w:r>
    </w:p>
    <w:p w14:paraId="5DAB6C7B" w14:textId="77777777" w:rsidR="004112DD" w:rsidRPr="004112DD" w:rsidRDefault="004112DD" w:rsidP="004112DD">
      <w:pPr>
        <w:pStyle w:val="Default"/>
        <w:spacing w:line="276" w:lineRule="auto"/>
      </w:pPr>
    </w:p>
    <w:p w14:paraId="68D6F714" w14:textId="7F9EEE4A" w:rsidR="004112DD" w:rsidRDefault="004112DD" w:rsidP="3EFDE8EE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79562CC3" w14:textId="70A222D8" w:rsidR="231714EF" w:rsidRDefault="00F81306" w:rsidP="3EFDE8EE">
      <w:pPr>
        <w:pStyle w:val="Default"/>
        <w:spacing w:line="276" w:lineRule="auto"/>
        <w:rPr>
          <w:b/>
          <w:bCs/>
        </w:rPr>
      </w:pPr>
      <w:r>
        <w:t>Education Code Sections 15278, 15280 and 15282</w:t>
      </w:r>
    </w:p>
    <w:p w14:paraId="02EB378F" w14:textId="77777777" w:rsidR="004112DD" w:rsidRDefault="004112DD" w:rsidP="003F5FA3">
      <w:pPr>
        <w:pStyle w:val="Default"/>
        <w:spacing w:line="276" w:lineRule="auto"/>
        <w:jc w:val="both"/>
      </w:pPr>
    </w:p>
    <w:p w14:paraId="6A05A809" w14:textId="77777777" w:rsidR="003F5FA3" w:rsidRDefault="003F5FA3" w:rsidP="007B320B">
      <w:pPr>
        <w:pStyle w:val="Default"/>
        <w:spacing w:line="276" w:lineRule="auto"/>
        <w:jc w:val="both"/>
      </w:pPr>
    </w:p>
    <w:p w14:paraId="5EE40EAA" w14:textId="77777777" w:rsidR="00F81306" w:rsidRDefault="00F81306" w:rsidP="3EFDE8EE">
      <w:pPr>
        <w:pStyle w:val="Default"/>
        <w:spacing w:line="276" w:lineRule="auto"/>
        <w:jc w:val="both"/>
      </w:pPr>
      <w:r>
        <w:t xml:space="preserve">The Citizens’ Bond Oversight Committee is established. </w:t>
      </w:r>
    </w:p>
    <w:p w14:paraId="7BEBEB8D" w14:textId="77777777" w:rsidR="00F81306" w:rsidRDefault="00F81306" w:rsidP="3EFDE8EE">
      <w:pPr>
        <w:pStyle w:val="Default"/>
        <w:spacing w:line="276" w:lineRule="auto"/>
        <w:jc w:val="both"/>
      </w:pPr>
    </w:p>
    <w:p w14:paraId="48C0B843" w14:textId="77777777" w:rsidR="00F81306" w:rsidRDefault="00F81306" w:rsidP="00F81306">
      <w:pPr>
        <w:pStyle w:val="Default"/>
        <w:spacing w:line="276" w:lineRule="auto"/>
      </w:pPr>
      <w:r w:rsidRPr="00F81306">
        <w:rPr>
          <w:b/>
        </w:rPr>
        <w:t>Purposes</w:t>
      </w:r>
      <w:r>
        <w:t xml:space="preserve"> </w:t>
      </w:r>
    </w:p>
    <w:p w14:paraId="0A6FFF57" w14:textId="121DB14C" w:rsidR="00F81306" w:rsidRDefault="00F81306" w:rsidP="00F81306">
      <w:pPr>
        <w:pStyle w:val="Default"/>
        <w:spacing w:line="276" w:lineRule="auto"/>
      </w:pPr>
      <w:r>
        <w:t xml:space="preserve">      •    To inform the public about the expenditure of bond revenues; </w:t>
      </w:r>
    </w:p>
    <w:p w14:paraId="1B8BAF40" w14:textId="77777777" w:rsidR="00F81306" w:rsidRDefault="00F81306" w:rsidP="00F81306">
      <w:pPr>
        <w:pStyle w:val="Default"/>
        <w:spacing w:line="276" w:lineRule="auto"/>
      </w:pPr>
      <w:r>
        <w:t xml:space="preserve">      •    To review and report on the proper expenditure of taxpayers’ money for school           </w:t>
      </w:r>
    </w:p>
    <w:p w14:paraId="66F4BF72" w14:textId="0DB8A301" w:rsidR="00F81306" w:rsidRDefault="00F81306" w:rsidP="00F81306">
      <w:pPr>
        <w:pStyle w:val="Default"/>
        <w:spacing w:line="276" w:lineRule="auto"/>
      </w:pPr>
      <w:r>
        <w:t xml:space="preserve">            construction; and </w:t>
      </w:r>
    </w:p>
    <w:p w14:paraId="3DE75463" w14:textId="77777777" w:rsidR="00F81306" w:rsidRDefault="00F81306" w:rsidP="00F81306">
      <w:pPr>
        <w:pStyle w:val="Default"/>
        <w:spacing w:line="276" w:lineRule="auto"/>
      </w:pPr>
      <w:r>
        <w:t xml:space="preserve">      •    To advise the public as to the District’s compliance with the Proposition 39 </w:t>
      </w:r>
    </w:p>
    <w:p w14:paraId="72F5C73C" w14:textId="3CC64D41" w:rsidR="00F81306" w:rsidRDefault="00F81306" w:rsidP="00F81306">
      <w:pPr>
        <w:pStyle w:val="Default"/>
        <w:spacing w:line="276" w:lineRule="auto"/>
      </w:pPr>
      <w:r>
        <w:t xml:space="preserve">            requirements as contained in the California Constitution. </w:t>
      </w:r>
    </w:p>
    <w:p w14:paraId="6246DD57" w14:textId="77777777" w:rsidR="00F81306" w:rsidRDefault="00F81306" w:rsidP="00F81306">
      <w:pPr>
        <w:pStyle w:val="Default"/>
        <w:spacing w:line="276" w:lineRule="auto"/>
      </w:pPr>
    </w:p>
    <w:p w14:paraId="29A1FBFA" w14:textId="77777777" w:rsidR="00F81306" w:rsidRPr="00F81306" w:rsidRDefault="00F81306" w:rsidP="00F81306">
      <w:pPr>
        <w:pStyle w:val="Default"/>
        <w:spacing w:line="276" w:lineRule="auto"/>
        <w:rPr>
          <w:b/>
        </w:rPr>
      </w:pPr>
      <w:r w:rsidRPr="00F81306">
        <w:rPr>
          <w:b/>
        </w:rPr>
        <w:t xml:space="preserve">Activities </w:t>
      </w:r>
    </w:p>
    <w:p w14:paraId="7A8064FA" w14:textId="4EE5E1DD" w:rsidR="00F81306" w:rsidRDefault="00F81306" w:rsidP="00F81306">
      <w:pPr>
        <w:pStyle w:val="Default"/>
        <w:spacing w:line="276" w:lineRule="auto"/>
      </w:pPr>
      <w:r>
        <w:t xml:space="preserve">      •    Receive and review copies of the annual, independent performance audit; </w:t>
      </w:r>
    </w:p>
    <w:p w14:paraId="0C4B328D" w14:textId="23A92DD9" w:rsidR="00F81306" w:rsidRDefault="00F81306" w:rsidP="00F81306">
      <w:pPr>
        <w:pStyle w:val="Default"/>
        <w:spacing w:line="276" w:lineRule="auto"/>
      </w:pPr>
      <w:r>
        <w:t xml:space="preserve">      •    Receive and review copies of the annual, independent financial audit; </w:t>
      </w:r>
    </w:p>
    <w:p w14:paraId="45DEA616" w14:textId="77777777" w:rsidR="00F81306" w:rsidRDefault="00F81306" w:rsidP="00F81306">
      <w:pPr>
        <w:pStyle w:val="Default"/>
        <w:spacing w:line="276" w:lineRule="auto"/>
      </w:pPr>
      <w:r>
        <w:t xml:space="preserve">      •    Inspect school facilities and grounds to ensure that bond revenues are expended </w:t>
      </w:r>
    </w:p>
    <w:p w14:paraId="7633FB4E" w14:textId="03A68853" w:rsidR="00F81306" w:rsidRDefault="00F81306" w:rsidP="00F81306">
      <w:pPr>
        <w:pStyle w:val="Default"/>
        <w:spacing w:line="276" w:lineRule="auto"/>
      </w:pPr>
      <w:r>
        <w:t xml:space="preserve">           properly; </w:t>
      </w:r>
    </w:p>
    <w:p w14:paraId="7FB5F8C8" w14:textId="77777777" w:rsidR="00F81306" w:rsidRDefault="00F81306" w:rsidP="00F81306">
      <w:pPr>
        <w:pStyle w:val="Default"/>
        <w:spacing w:line="276" w:lineRule="auto"/>
      </w:pPr>
      <w:r>
        <w:t xml:space="preserve">      •    Receive and review copies of any deferred maintenance proposals or plans    </w:t>
      </w:r>
    </w:p>
    <w:p w14:paraId="1286553B" w14:textId="7495887F" w:rsidR="00F81306" w:rsidRDefault="00F81306" w:rsidP="00F81306">
      <w:pPr>
        <w:pStyle w:val="Default"/>
        <w:spacing w:line="276" w:lineRule="auto"/>
      </w:pPr>
      <w:r>
        <w:t xml:space="preserve">           developed by the District; and </w:t>
      </w:r>
    </w:p>
    <w:p w14:paraId="518A9CD0" w14:textId="77777777" w:rsidR="00F81306" w:rsidRDefault="00F81306" w:rsidP="00F81306">
      <w:pPr>
        <w:pStyle w:val="Default"/>
        <w:spacing w:line="276" w:lineRule="auto"/>
      </w:pPr>
      <w:r>
        <w:t xml:space="preserve">      •    Review efforts by the District to maximize bond revenues by implementing cost </w:t>
      </w:r>
    </w:p>
    <w:p w14:paraId="7D45DA30" w14:textId="5ED914D2" w:rsidR="00F81306" w:rsidRDefault="00F81306" w:rsidP="00F81306">
      <w:pPr>
        <w:pStyle w:val="Default"/>
        <w:spacing w:line="276" w:lineRule="auto"/>
      </w:pPr>
      <w:r>
        <w:t xml:space="preserve">           saving measures. </w:t>
      </w:r>
    </w:p>
    <w:p w14:paraId="047FDCD9" w14:textId="77777777" w:rsidR="00F81306" w:rsidRDefault="00F81306" w:rsidP="00F81306">
      <w:pPr>
        <w:pStyle w:val="Default"/>
        <w:spacing w:line="276" w:lineRule="auto"/>
      </w:pPr>
    </w:p>
    <w:p w14:paraId="405B56C1" w14:textId="77777777" w:rsidR="00F81306" w:rsidRPr="00F81306" w:rsidRDefault="00F81306" w:rsidP="00F81306">
      <w:pPr>
        <w:pStyle w:val="Default"/>
        <w:spacing w:line="276" w:lineRule="auto"/>
        <w:rPr>
          <w:b/>
        </w:rPr>
      </w:pPr>
      <w:r w:rsidRPr="00F81306">
        <w:rPr>
          <w:b/>
        </w:rPr>
        <w:t xml:space="preserve">Members </w:t>
      </w:r>
    </w:p>
    <w:p w14:paraId="4C40BFC7" w14:textId="77777777" w:rsidR="00F81306" w:rsidRDefault="00F81306" w:rsidP="00F81306">
      <w:pPr>
        <w:pStyle w:val="Default"/>
        <w:spacing w:line="276" w:lineRule="auto"/>
      </w:pPr>
      <w:r>
        <w:t xml:space="preserve">The committee shall consist of at least seven members to serve for a term of two years and for no more than two consecutive terms. Members shall serve without compensation. </w:t>
      </w:r>
    </w:p>
    <w:p w14:paraId="7E044539" w14:textId="77777777" w:rsidR="00F81306" w:rsidRDefault="00F81306" w:rsidP="00F81306">
      <w:pPr>
        <w:pStyle w:val="Default"/>
        <w:spacing w:line="276" w:lineRule="auto"/>
      </w:pPr>
    </w:p>
    <w:p w14:paraId="612FAA1B" w14:textId="6B0A1CEB" w:rsidR="00F81306" w:rsidRDefault="00F81306" w:rsidP="00F81306">
      <w:pPr>
        <w:pStyle w:val="Default"/>
        <w:spacing w:line="276" w:lineRule="auto"/>
      </w:pPr>
      <w:r>
        <w:t xml:space="preserve">The committee shall be comprised of at least: </w:t>
      </w:r>
    </w:p>
    <w:p w14:paraId="5E399C7E" w14:textId="77777777" w:rsidR="006645D2" w:rsidRDefault="00DC2669" w:rsidP="00F81306">
      <w:pPr>
        <w:pStyle w:val="Default"/>
        <w:spacing w:line="276" w:lineRule="auto"/>
      </w:pPr>
      <w:r>
        <w:t xml:space="preserve">      </w:t>
      </w:r>
      <w:r w:rsidR="00F81306">
        <w:t xml:space="preserve">• </w:t>
      </w:r>
      <w:r>
        <w:t xml:space="preserve">   </w:t>
      </w:r>
      <w:r w:rsidR="00F81306">
        <w:t xml:space="preserve">One member active in a business organization representing the business </w:t>
      </w:r>
      <w:r w:rsidR="006645D2">
        <w:t xml:space="preserve"> </w:t>
      </w:r>
    </w:p>
    <w:p w14:paraId="4899CCF1" w14:textId="4608CBCF" w:rsidR="00F81306" w:rsidRDefault="006645D2" w:rsidP="00F81306">
      <w:pPr>
        <w:pStyle w:val="Default"/>
        <w:spacing w:line="276" w:lineRule="auto"/>
      </w:pPr>
      <w:r>
        <w:t xml:space="preserve">           </w:t>
      </w:r>
      <w:r w:rsidR="00F81306">
        <w:t xml:space="preserve">community located within the District; </w:t>
      </w:r>
    </w:p>
    <w:p w14:paraId="6C30086C" w14:textId="7A175788" w:rsidR="006645D2" w:rsidRDefault="006645D2" w:rsidP="00F81306">
      <w:pPr>
        <w:pStyle w:val="Default"/>
        <w:spacing w:line="276" w:lineRule="auto"/>
        <w:rPr>
          <w:ins w:id="0" w:author="Kiley Zieker" w:date="2024-09-16T19:05:00Z"/>
        </w:rPr>
      </w:pPr>
      <w:r>
        <w:t xml:space="preserve">      </w:t>
      </w:r>
      <w:r w:rsidR="00F81306">
        <w:t xml:space="preserve">• </w:t>
      </w:r>
      <w:r>
        <w:t xml:space="preserve">   </w:t>
      </w:r>
      <w:r w:rsidR="00F81306">
        <w:t xml:space="preserve">One member active in a senior citizens’ organization; </w:t>
      </w:r>
    </w:p>
    <w:p w14:paraId="5EA4E066" w14:textId="601BE822" w:rsidR="006645D2" w:rsidRDefault="00F81306" w:rsidP="00F81306">
      <w:pPr>
        <w:pStyle w:val="Default"/>
        <w:spacing w:line="276" w:lineRule="auto"/>
      </w:pPr>
      <w:r>
        <w:t xml:space="preserve">• One member active in a </w:t>
      </w:r>
      <w:ins w:id="1" w:author="Kiley Zieker" w:date="2024-09-16T19:05:00Z">
        <w:r w:rsidR="4AE6AA0D">
          <w:t xml:space="preserve">bona </w:t>
        </w:r>
      </w:ins>
      <w:ins w:id="2" w:author="Kiley Zieker" w:date="2024-09-16T19:06:00Z">
        <w:r w:rsidR="4AE6AA0D">
          <w:t>fide taxpayers’ organization</w:t>
        </w:r>
      </w:ins>
    </w:p>
    <w:p w14:paraId="7F09CAB9" w14:textId="7653D4A6" w:rsidR="00F81306" w:rsidRDefault="006645D2" w:rsidP="00F81306">
      <w:pPr>
        <w:pStyle w:val="Default"/>
        <w:spacing w:line="276" w:lineRule="auto"/>
      </w:pPr>
      <w:r>
        <w:lastRenderedPageBreak/>
        <w:t xml:space="preserve">          </w:t>
      </w:r>
      <w:del w:id="3" w:author="Kiley Zieker" w:date="2024-09-16T19:06:00Z">
        <w:r w:rsidDel="006645D2">
          <w:delText xml:space="preserve"> </w:delText>
        </w:r>
        <w:r w:rsidDel="00F81306">
          <w:delText>bona fide taxpayers’ organizat</w:delText>
        </w:r>
        <w:bookmarkStart w:id="4" w:name="_GoBack"/>
        <w:bookmarkEnd w:id="4"/>
        <w:r w:rsidDel="00F81306">
          <w:delText xml:space="preserve">ion; </w:delText>
        </w:r>
      </w:del>
    </w:p>
    <w:p w14:paraId="3B205AAC" w14:textId="77777777" w:rsidR="006645D2" w:rsidRDefault="006645D2" w:rsidP="00F81306">
      <w:pPr>
        <w:pStyle w:val="Default"/>
        <w:spacing w:line="276" w:lineRule="auto"/>
      </w:pPr>
      <w:r>
        <w:t xml:space="preserve">      </w:t>
      </w:r>
      <w:r w:rsidR="00F81306">
        <w:t xml:space="preserve">• </w:t>
      </w:r>
      <w:r>
        <w:t xml:space="preserve">   </w:t>
      </w:r>
      <w:r w:rsidR="00F81306">
        <w:t xml:space="preserve">One member - a student both currently enrolled in the District and active in a </w:t>
      </w:r>
    </w:p>
    <w:p w14:paraId="1E9BDFC3" w14:textId="77777777" w:rsidR="006645D2" w:rsidRDefault="006645D2" w:rsidP="00F81306">
      <w:pPr>
        <w:pStyle w:val="Default"/>
        <w:spacing w:line="276" w:lineRule="auto"/>
      </w:pPr>
      <w:r>
        <w:t xml:space="preserve">           </w:t>
      </w:r>
      <w:r w:rsidR="00F81306">
        <w:t xml:space="preserve">community college group, such as student government. The student may serve </w:t>
      </w:r>
    </w:p>
    <w:p w14:paraId="33631A91" w14:textId="60C082D8" w:rsidR="00F81306" w:rsidRDefault="006645D2" w:rsidP="00F81306">
      <w:pPr>
        <w:pStyle w:val="Default"/>
        <w:spacing w:line="276" w:lineRule="auto"/>
      </w:pPr>
      <w:r>
        <w:t xml:space="preserve">           </w:t>
      </w:r>
      <w:r w:rsidR="00F81306">
        <w:t xml:space="preserve">up to six months after his/her graduation; </w:t>
      </w:r>
    </w:p>
    <w:p w14:paraId="23825F4B" w14:textId="392EF1B6" w:rsidR="62149D4A" w:rsidRDefault="006645D2" w:rsidP="00F81306">
      <w:pPr>
        <w:pStyle w:val="Default"/>
        <w:spacing w:line="276" w:lineRule="auto"/>
        <w:rPr>
          <w:ins w:id="5" w:author="Kiley Zieker" w:date="2024-09-16T19:04:00Z"/>
        </w:rPr>
      </w:pPr>
      <w:r>
        <w:t xml:space="preserve">      </w:t>
      </w:r>
      <w:r w:rsidR="00F81306">
        <w:t xml:space="preserve">• </w:t>
      </w:r>
      <w:r>
        <w:t xml:space="preserve">   </w:t>
      </w:r>
      <w:r w:rsidR="00F81306">
        <w:t xml:space="preserve">One member active in the support and organization </w:t>
      </w:r>
      <w:del w:id="6" w:author="Kiley Zieker" w:date="2024-09-16T19:03:00Z">
        <w:r w:rsidDel="00F81306">
          <w:delText>of the District.</w:delText>
        </w:r>
      </w:del>
      <w:ins w:id="7" w:author="Kiley Zieker" w:date="2024-09-16T19:03:00Z">
        <w:r w:rsidR="0330BEFE">
          <w:t xml:space="preserve"> for Chabot College or Las Positas College, such</w:t>
        </w:r>
      </w:ins>
      <w:ins w:id="8" w:author="Kiley Zieker" w:date="2024-09-16T19:04:00Z">
        <w:r w:rsidR="0330BEFE">
          <w:t xml:space="preserve"> as a foundation </w:t>
        </w:r>
      </w:ins>
    </w:p>
    <w:p w14:paraId="1716A60B" w14:textId="2B06CB93" w:rsidR="0330BEFE" w:rsidRDefault="4746D0FF" w:rsidP="0080378F">
      <w:pPr>
        <w:pStyle w:val="Default"/>
        <w:numPr>
          <w:ilvl w:val="0"/>
          <w:numId w:val="1"/>
        </w:numPr>
        <w:spacing w:line="276" w:lineRule="auto"/>
      </w:pPr>
      <w:ins w:id="9" w:author="Kiley Zieker" w:date="2024-09-16T19:04:00Z">
        <w:r>
          <w:t>Two members of the Community-at-</w:t>
        </w:r>
      </w:ins>
      <w:ins w:id="10" w:author="Guest User" w:date="2024-09-25T15:12:00Z">
        <w:r>
          <w:t>Large</w:t>
        </w:r>
      </w:ins>
    </w:p>
    <w:p w14:paraId="703B2E62" w14:textId="77777777" w:rsidR="00F81306" w:rsidRDefault="00F81306" w:rsidP="00F81306">
      <w:pPr>
        <w:pStyle w:val="Default"/>
        <w:spacing w:line="276" w:lineRule="auto"/>
      </w:pPr>
    </w:p>
    <w:p w14:paraId="312B86F6" w14:textId="77777777" w:rsidR="00F81306" w:rsidRDefault="00F81306" w:rsidP="00F81306">
      <w:pPr>
        <w:pStyle w:val="Default"/>
        <w:spacing w:line="276" w:lineRule="auto"/>
      </w:pPr>
      <w:r>
        <w:t xml:space="preserve">No employee, official, vendor, contractor, or consultant of the District shall be appointed to the committee. </w:t>
      </w:r>
    </w:p>
    <w:p w14:paraId="13012418" w14:textId="77777777" w:rsidR="00F81306" w:rsidRDefault="00F81306" w:rsidP="00F81306">
      <w:pPr>
        <w:pStyle w:val="Default"/>
        <w:spacing w:line="276" w:lineRule="auto"/>
      </w:pPr>
    </w:p>
    <w:p w14:paraId="7D285428" w14:textId="77777777" w:rsidR="00F81306" w:rsidRPr="00F81306" w:rsidRDefault="00F81306" w:rsidP="00F81306">
      <w:pPr>
        <w:pStyle w:val="Default"/>
        <w:spacing w:line="276" w:lineRule="auto"/>
        <w:rPr>
          <w:b/>
        </w:rPr>
      </w:pPr>
      <w:r w:rsidRPr="00F81306">
        <w:rPr>
          <w:b/>
        </w:rPr>
        <w:t xml:space="preserve">Assistance </w:t>
      </w:r>
    </w:p>
    <w:p w14:paraId="7971380A" w14:textId="77777777" w:rsidR="00F81306" w:rsidRDefault="00F81306" w:rsidP="00F81306">
      <w:pPr>
        <w:pStyle w:val="Default"/>
        <w:spacing w:line="276" w:lineRule="auto"/>
      </w:pPr>
      <w:r>
        <w:t xml:space="preserve">The District shall provide the committee with any necessary technical or administrative assistance, as well as other resources, to publicize its conclusions. </w:t>
      </w:r>
    </w:p>
    <w:p w14:paraId="4F821350" w14:textId="77777777" w:rsidR="00F81306" w:rsidRDefault="00F81306" w:rsidP="00F81306">
      <w:pPr>
        <w:pStyle w:val="Default"/>
        <w:spacing w:line="276" w:lineRule="auto"/>
      </w:pPr>
    </w:p>
    <w:p w14:paraId="4529B834" w14:textId="77777777" w:rsidR="00F81306" w:rsidRPr="00F81306" w:rsidRDefault="00F81306" w:rsidP="00F81306">
      <w:pPr>
        <w:pStyle w:val="Default"/>
        <w:spacing w:line="276" w:lineRule="auto"/>
        <w:rPr>
          <w:b/>
        </w:rPr>
      </w:pPr>
      <w:r w:rsidRPr="00F81306">
        <w:rPr>
          <w:b/>
        </w:rPr>
        <w:t xml:space="preserve">Public Meetings </w:t>
      </w:r>
    </w:p>
    <w:p w14:paraId="62AE59B8" w14:textId="77777777" w:rsidR="00F81306" w:rsidRDefault="00F81306" w:rsidP="00F81306">
      <w:pPr>
        <w:pStyle w:val="Default"/>
        <w:spacing w:line="276" w:lineRule="auto"/>
      </w:pPr>
      <w:r>
        <w:t xml:space="preserve">Meetings shall be open to the public and notice provided in accordance with the provisions of open meetings laws. </w:t>
      </w:r>
    </w:p>
    <w:p w14:paraId="14881074" w14:textId="77777777" w:rsidR="00F81306" w:rsidRDefault="00F81306" w:rsidP="00F81306">
      <w:pPr>
        <w:pStyle w:val="Default"/>
        <w:spacing w:line="276" w:lineRule="auto"/>
      </w:pPr>
    </w:p>
    <w:p w14:paraId="701C6153" w14:textId="77777777" w:rsidR="00F81306" w:rsidRPr="00F81306" w:rsidRDefault="00F81306" w:rsidP="00F81306">
      <w:pPr>
        <w:pStyle w:val="Default"/>
        <w:spacing w:line="276" w:lineRule="auto"/>
        <w:rPr>
          <w:b/>
        </w:rPr>
      </w:pPr>
      <w:r w:rsidRPr="00F81306">
        <w:rPr>
          <w:b/>
        </w:rPr>
        <w:t xml:space="preserve">Reports </w:t>
      </w:r>
    </w:p>
    <w:p w14:paraId="39177C64" w14:textId="42EBEE29" w:rsidR="00F81306" w:rsidRDefault="00F81306" w:rsidP="00F81306">
      <w:pPr>
        <w:pStyle w:val="Default"/>
        <w:spacing w:line="276" w:lineRule="auto"/>
      </w:pPr>
      <w:r>
        <w:t>At least once a year, the committee shall issue a report on the results of its activities. Minutes from its proceedings, all documents received, and reports issued as a matter of public record shall be made available on an internet website maintained by the District.</w:t>
      </w:r>
    </w:p>
    <w:p w14:paraId="5A39BBE3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1C8F396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F60B25F" w14:textId="576B3CAC" w:rsidR="009220B3" w:rsidRDefault="00552691" w:rsidP="009220B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  <w:r w:rsidR="006645D2">
        <w:t>August 18, 2015</w:t>
      </w:r>
    </w:p>
    <w:p w14:paraId="5543A88F" w14:textId="64888B16" w:rsidR="004D0355" w:rsidRDefault="004D0355" w:rsidP="3EFDE8EE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300A1992" w:rsidR="004112DD" w:rsidRPr="004112DD" w:rsidRDefault="3EFDE8EE" w:rsidP="004112DD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F81306">
      <w:rPr>
        <w:rFonts w:ascii="Arial" w:hAnsi="Arial" w:cs="Arial"/>
        <w:sz w:val="24"/>
        <w:szCs w:val="24"/>
      </w:rPr>
      <w:t>6740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PAGE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="009D0619" w:rsidRPr="3EFDE8EE">
      <w:rPr>
        <w:rFonts w:ascii="Arial" w:hAnsi="Arial" w:cs="Arial"/>
        <w:noProof/>
        <w:sz w:val="24"/>
        <w:szCs w:val="24"/>
      </w:rPr>
      <w:fldChar w:fldCharType="begin"/>
    </w:r>
    <w:r w:rsidR="009D0619" w:rsidRPr="3EFDE8EE">
      <w:rPr>
        <w:rFonts w:ascii="Arial" w:hAnsi="Arial" w:cs="Arial"/>
        <w:sz w:val="24"/>
        <w:szCs w:val="24"/>
      </w:rPr>
      <w:instrText xml:space="preserve"> NUMPAGES  </w:instrText>
    </w:r>
    <w:r w:rsidR="009D0619" w:rsidRPr="3EFDE8EE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="009D0619" w:rsidRPr="3EFDE8EE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4196F"/>
    <w:multiLevelType w:val="hybridMultilevel"/>
    <w:tmpl w:val="6A18A2B2"/>
    <w:lvl w:ilvl="0" w:tplc="06D43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526C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ECF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8D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780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4A7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E41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9430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121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16680B"/>
    <w:rsid w:val="003E5B61"/>
    <w:rsid w:val="003F5FA3"/>
    <w:rsid w:val="004112DD"/>
    <w:rsid w:val="004D0355"/>
    <w:rsid w:val="00552691"/>
    <w:rsid w:val="00591567"/>
    <w:rsid w:val="006645D2"/>
    <w:rsid w:val="00734CA3"/>
    <w:rsid w:val="007B320B"/>
    <w:rsid w:val="0080378F"/>
    <w:rsid w:val="009220B3"/>
    <w:rsid w:val="009D0619"/>
    <w:rsid w:val="00AD0C89"/>
    <w:rsid w:val="00B13374"/>
    <w:rsid w:val="00B3088E"/>
    <w:rsid w:val="00C10AF2"/>
    <w:rsid w:val="00D7679C"/>
    <w:rsid w:val="00DA736D"/>
    <w:rsid w:val="00DC2669"/>
    <w:rsid w:val="00F81306"/>
    <w:rsid w:val="01E3DE01"/>
    <w:rsid w:val="0330BEFE"/>
    <w:rsid w:val="0AE5698D"/>
    <w:rsid w:val="0D418758"/>
    <w:rsid w:val="12D1D073"/>
    <w:rsid w:val="22A28C06"/>
    <w:rsid w:val="231714EF"/>
    <w:rsid w:val="2E6EE759"/>
    <w:rsid w:val="2EA60CDD"/>
    <w:rsid w:val="30C7B2A0"/>
    <w:rsid w:val="39530A46"/>
    <w:rsid w:val="3EFDE8EE"/>
    <w:rsid w:val="4182BD17"/>
    <w:rsid w:val="42A495D2"/>
    <w:rsid w:val="45FC358B"/>
    <w:rsid w:val="4746D0FF"/>
    <w:rsid w:val="49879537"/>
    <w:rsid w:val="4AE6AA0D"/>
    <w:rsid w:val="4CB48EA6"/>
    <w:rsid w:val="550B5CBE"/>
    <w:rsid w:val="58D862C0"/>
    <w:rsid w:val="5C3C8D79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F0355-5681-46C8-B1E0-A779B8BED476}">
  <ds:schemaRefs>
    <ds:schemaRef ds:uri="http://schemas.microsoft.com/office/2006/documentManagement/types"/>
    <ds:schemaRef ds:uri="http://purl.org/dc/elements/1.1/"/>
    <ds:schemaRef ds:uri="4c3e63b2-0430-40fd-82f2-9a0ecf22a8dc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249d4ac7-0b39-4174-9809-ef6c5fd53db8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8</cp:revision>
  <cp:lastPrinted>2019-05-28T18:21:00Z</cp:lastPrinted>
  <dcterms:created xsi:type="dcterms:W3CDTF">2024-09-12T16:21:00Z</dcterms:created>
  <dcterms:modified xsi:type="dcterms:W3CDTF">2024-09-27T23:39:00Z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